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95CC5E8" w:rsidR="00085EE3" w:rsidRPr="00D6478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no me encuentro en los supuestos señalado</w:t>
      </w:r>
      <w:r w:rsidR="003734B7" w:rsidRPr="00D64788">
        <w:rPr>
          <w:rFonts w:ascii="Calibri" w:eastAsia="Calibri" w:hAnsi="Calibri" w:cs="Calibri"/>
          <w:color w:val="000000"/>
          <w:sz w:val="20"/>
          <w:szCs w:val="20"/>
        </w:rPr>
        <w:t>s</w:t>
      </w:r>
      <w:r w:rsidR="001C6D72" w:rsidRPr="00D6478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D6478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D6478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67210B27" w:rsidR="00085EE3" w:rsidRPr="00D6478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D64788">
        <w:rPr>
          <w:rFonts w:ascii="Calibri" w:eastAsia="Calibri" w:hAnsi="Calibri" w:cs="Calibri"/>
          <w:sz w:val="20"/>
          <w:szCs w:val="20"/>
        </w:rPr>
        <w:t xml:space="preserve"> </w:t>
      </w:r>
    </w:p>
    <w:p w14:paraId="04D4C520" w14:textId="77777777" w:rsidR="00192816" w:rsidRPr="00D64788" w:rsidRDefault="00192816" w:rsidP="00192816">
      <w:pPr>
        <w:pStyle w:val="Prrafodelista"/>
        <w:rPr>
          <w:rFonts w:ascii="Calibri" w:eastAsia="Calibri" w:hAnsi="Calibri" w:cs="Calibri"/>
          <w:color w:val="000000"/>
          <w:sz w:val="20"/>
          <w:szCs w:val="20"/>
        </w:rPr>
      </w:pPr>
    </w:p>
    <w:p w14:paraId="1219DA34" w14:textId="1FD8D857" w:rsidR="00192816" w:rsidRPr="00D64788"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D64788">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D64788">
            <w:rPr>
              <w:rFonts w:ascii="Calibri" w:eastAsia="Calibri" w:hAnsi="Calibri" w:cs="Calibri"/>
              <w:color w:val="000000"/>
              <w:sz w:val="20"/>
              <w:szCs w:val="20"/>
            </w:rPr>
            <w:t>invitación</w:t>
          </w:r>
        </w:sdtContent>
      </w:sdt>
      <w:r w:rsidRPr="00D64788">
        <w:rPr>
          <w:rFonts w:ascii="Calibri" w:eastAsia="Calibri" w:hAnsi="Calibri" w:cs="Calibri"/>
          <w:color w:val="000000"/>
          <w:sz w:val="20"/>
          <w:szCs w:val="20"/>
        </w:rPr>
        <w:t>.</w:t>
      </w:r>
    </w:p>
    <w:p w14:paraId="652B60A7" w14:textId="77777777" w:rsidR="00192816" w:rsidRPr="00D64788" w:rsidRDefault="00192816" w:rsidP="00192816">
      <w:pPr>
        <w:pStyle w:val="Prrafodelista"/>
        <w:rPr>
          <w:rFonts w:ascii="Calibri" w:eastAsia="Calibri" w:hAnsi="Calibri" w:cs="Calibri"/>
          <w:color w:val="000000"/>
          <w:sz w:val="20"/>
          <w:szCs w:val="20"/>
        </w:rPr>
      </w:pPr>
    </w:p>
    <w:p w14:paraId="601372E3" w14:textId="06A9F2DF" w:rsidR="00192816" w:rsidRPr="00D64788"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color w:val="000000"/>
          <w:sz w:val="20"/>
          <w:szCs w:val="20"/>
        </w:rPr>
        <w:t xml:space="preserve">Manifiesto bajo protesta decir verdad que, en caso de resultar adjudicado, no </w:t>
      </w:r>
      <w:r w:rsidRPr="00D64788">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D64788">
            <w:rPr>
              <w:rFonts w:ascii="Calibri" w:eastAsia="Calibri" w:hAnsi="Calibri" w:cs="Calibri"/>
              <w:sz w:val="20"/>
              <w:szCs w:val="20"/>
            </w:rPr>
            <w:t>invitación</w:t>
          </w:r>
        </w:sdtContent>
      </w:sdt>
    </w:p>
    <w:p w14:paraId="3847469F" w14:textId="77777777" w:rsidR="00285A9D" w:rsidRPr="00D64788" w:rsidRDefault="00285A9D" w:rsidP="00F74502">
      <w:pPr>
        <w:rPr>
          <w:rFonts w:ascii="Calibri" w:eastAsia="Calibri" w:hAnsi="Calibri" w:cs="Calibri"/>
          <w:color w:val="000000"/>
          <w:sz w:val="20"/>
          <w:szCs w:val="20"/>
        </w:rPr>
      </w:pPr>
    </w:p>
    <w:p w14:paraId="702227A0" w14:textId="172AD588" w:rsidR="00285A9D" w:rsidRPr="00D6478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w:t>
      </w:r>
      <w:proofErr w:type="gramStart"/>
      <w:r w:rsidRPr="00D64788">
        <w:rPr>
          <w:rFonts w:ascii="Calibri" w:eastAsia="Calibri" w:hAnsi="Calibri" w:cs="Calibri"/>
          <w:color w:val="000000"/>
          <w:sz w:val="20"/>
          <w:szCs w:val="20"/>
        </w:rPr>
        <w:t>reconocer</w:t>
      </w:r>
      <w:proofErr w:type="gramEnd"/>
      <w:r w:rsidRPr="00D64788">
        <w:rPr>
          <w:rFonts w:ascii="Calibri" w:eastAsia="Calibri" w:hAnsi="Calibri" w:cs="Calibri"/>
          <w:color w:val="000000"/>
          <w:sz w:val="20"/>
          <w:szCs w:val="20"/>
        </w:rPr>
        <w:t xml:space="preserve"> que</w:t>
      </w:r>
      <w:r w:rsidR="005B07AD"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color w:val="000000"/>
          <w:sz w:val="20"/>
          <w:szCs w:val="20"/>
        </w:rPr>
        <w:t xml:space="preserve"> </w:t>
      </w:r>
    </w:p>
    <w:p w14:paraId="0FA7574B" w14:textId="77777777" w:rsidR="00285A9D" w:rsidRPr="00D64788" w:rsidRDefault="00285A9D" w:rsidP="00F74502">
      <w:pPr>
        <w:rPr>
          <w:rFonts w:ascii="Calibri" w:eastAsia="Calibri" w:hAnsi="Calibri" w:cs="Calibri"/>
          <w:color w:val="000000"/>
          <w:sz w:val="20"/>
          <w:szCs w:val="20"/>
        </w:rPr>
      </w:pPr>
    </w:p>
    <w:p w14:paraId="21CC9564" w14:textId="77777777" w:rsidR="00285A9D" w:rsidRPr="00D6478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D64788">
        <w:rPr>
          <w:rFonts w:ascii="Calibri" w:eastAsia="Calibri" w:hAnsi="Calibri" w:cs="Calibri"/>
          <w:color w:val="000000"/>
          <w:sz w:val="20"/>
          <w:szCs w:val="20"/>
        </w:rPr>
        <w:t>convocante,</w:t>
      </w:r>
      <w:proofErr w:type="gramEnd"/>
      <w:r w:rsidRPr="00D6478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D64788" w:rsidRDefault="00267F24" w:rsidP="00F74502">
      <w:pPr>
        <w:rPr>
          <w:rFonts w:ascii="Calibri" w:eastAsia="Calibri" w:hAnsi="Calibri" w:cs="Calibri"/>
          <w:color w:val="000000"/>
          <w:sz w:val="20"/>
          <w:szCs w:val="20"/>
        </w:rPr>
      </w:pPr>
    </w:p>
    <w:p w14:paraId="75014634" w14:textId="77777777"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D64788" w:rsidRDefault="00267F24" w:rsidP="00F74502">
      <w:pPr>
        <w:rPr>
          <w:rFonts w:ascii="Calibri" w:eastAsia="Calibri" w:hAnsi="Calibri" w:cs="Calibri"/>
          <w:sz w:val="20"/>
          <w:szCs w:val="20"/>
        </w:rPr>
      </w:pPr>
    </w:p>
    <w:p w14:paraId="0950A43D" w14:textId="02F657B5"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sz w:val="20"/>
          <w:szCs w:val="20"/>
        </w:rPr>
        <w:t>Manifiesto bajo protesta de decir verdad que</w:t>
      </w:r>
      <w:r w:rsidR="00837D1C" w:rsidRPr="00D6478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D64788" w:rsidRDefault="00267F24" w:rsidP="00F74502">
      <w:pPr>
        <w:pBdr>
          <w:top w:val="nil"/>
          <w:left w:val="nil"/>
          <w:bottom w:val="nil"/>
          <w:right w:val="nil"/>
          <w:between w:val="nil"/>
        </w:pBdr>
        <w:ind w:right="-375"/>
        <w:jc w:val="both"/>
        <w:rPr>
          <w:rFonts w:ascii="Calibri" w:eastAsia="Arial" w:hAnsi="Calibri" w:cs="Calibri"/>
          <w:b/>
          <w:color w:val="000000"/>
          <w:sz w:val="20"/>
          <w:szCs w:val="20"/>
          <w:highlight w:val="yellow"/>
        </w:rPr>
      </w:pPr>
    </w:p>
    <w:p w14:paraId="0651F0A8" w14:textId="6567BC8D" w:rsidR="00F74502" w:rsidRPr="00D6478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soy</w:t>
      </w:r>
      <w:r w:rsidR="00837D1C" w:rsidRPr="00D64788">
        <w:rPr>
          <w:rFonts w:ascii="Calibri" w:eastAsia="Calibri" w:hAnsi="Calibri" w:cs="Calibri"/>
          <w:color w:val="000000"/>
          <w:sz w:val="20"/>
          <w:szCs w:val="20"/>
        </w:rPr>
        <w:t xml:space="preserve"> distribuidor autorizado/fabricante</w:t>
      </w:r>
      <w:r w:rsidRPr="00D64788">
        <w:rPr>
          <w:rFonts w:ascii="Calibri" w:eastAsia="Calibri" w:hAnsi="Calibri" w:cs="Calibri"/>
          <w:color w:val="000000"/>
          <w:sz w:val="20"/>
          <w:szCs w:val="20"/>
        </w:rPr>
        <w:t xml:space="preserve"> de la marca ofertada.</w:t>
      </w:r>
    </w:p>
    <w:p w14:paraId="1D90C6EA" w14:textId="77777777" w:rsidR="00F74502" w:rsidRPr="00D64788" w:rsidRDefault="00F74502" w:rsidP="00F74502">
      <w:pPr>
        <w:rPr>
          <w:rFonts w:ascii="Calibri" w:eastAsia="Calibri" w:hAnsi="Calibri" w:cs="Calibri"/>
          <w:color w:val="000000"/>
          <w:sz w:val="20"/>
          <w:szCs w:val="20"/>
        </w:rPr>
      </w:pPr>
    </w:p>
    <w:p w14:paraId="3C6B1480" w14:textId="18C57F85" w:rsidR="00F74502" w:rsidRPr="00D6478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w:t>
      </w:r>
      <w:proofErr w:type="gramStart"/>
      <w:r w:rsidRPr="00D64788">
        <w:rPr>
          <w:rFonts w:ascii="Calibri" w:eastAsia="Calibri" w:hAnsi="Calibri" w:cs="Calibri"/>
          <w:color w:val="000000"/>
          <w:sz w:val="20"/>
          <w:szCs w:val="20"/>
        </w:rPr>
        <w:t>reconocer</w:t>
      </w:r>
      <w:proofErr w:type="gramEnd"/>
      <w:r w:rsidRPr="00D6478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color w:val="000000"/>
          <w:sz w:val="20"/>
          <w:szCs w:val="20"/>
        </w:rPr>
        <w:t xml:space="preserve"> </w:t>
      </w:r>
    </w:p>
    <w:p w14:paraId="52A34806" w14:textId="77777777" w:rsidR="00A2251E" w:rsidRPr="00D6478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521861E6"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sostendré la oferta técnica y económica presentada para la presente</w:t>
      </w:r>
      <w:r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showingPlcHdr/>
          <w:dropDownList>
            <w:listItem w:value="Elija un elemento"/>
            <w:listItem w:displayText="invitación" w:value="invitación"/>
            <w:listItem w:displayText="licitación" w:value="licitación"/>
          </w:dropDownList>
        </w:sdtPr>
        <w:sdtContent>
          <w:r w:rsidR="002D7A1D" w:rsidRPr="00D64788">
            <w:rPr>
              <w:rStyle w:val="Textodelmarcadordeposicin"/>
              <w:rFonts w:ascii="Calibri" w:hAnsi="Calibri" w:cs="Calibri"/>
              <w:sz w:val="20"/>
              <w:szCs w:val="20"/>
            </w:rPr>
            <w:t>Elija un elemento.</w:t>
          </w:r>
        </w:sdtContent>
      </w:sdt>
      <w:r w:rsidRPr="00D6478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color w:val="000000"/>
          <w:sz w:val="20"/>
          <w:szCs w:val="20"/>
        </w:rPr>
        <w:t xml:space="preserve"> </w:t>
      </w:r>
    </w:p>
    <w:p w14:paraId="6409E237" w14:textId="77777777" w:rsidR="003F685E" w:rsidRPr="00D64788" w:rsidRDefault="003F685E" w:rsidP="00F74502">
      <w:pPr>
        <w:rPr>
          <w:rFonts w:ascii="Calibri" w:eastAsia="Calibri" w:hAnsi="Calibri" w:cs="Calibri"/>
          <w:color w:val="000000"/>
          <w:sz w:val="20"/>
          <w:szCs w:val="20"/>
        </w:rPr>
      </w:pPr>
    </w:p>
    <w:p w14:paraId="49051BD7" w14:textId="485E361E" w:rsidR="003F685E" w:rsidRPr="00D6478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D64788">
            <w:rPr>
              <w:rFonts w:ascii="Calibri" w:eastAsia="Calibri" w:hAnsi="Calibri" w:cs="Calibri"/>
              <w:color w:val="000000"/>
              <w:sz w:val="20"/>
              <w:szCs w:val="20"/>
            </w:rPr>
            <w:t>presentación de ofertas</w:t>
          </w:r>
        </w:sdtContent>
      </w:sdt>
      <w:r w:rsidRPr="00D6478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cotizados en los que participe, de conformidad a lo solicitado en las Bases y Anexos </w:t>
      </w:r>
      <w:proofErr w:type="gramStart"/>
      <w:r w:rsidRPr="00D64788">
        <w:rPr>
          <w:rFonts w:ascii="Calibri" w:eastAsia="Calibri" w:hAnsi="Calibri" w:cs="Calibri"/>
          <w:color w:val="000000"/>
          <w:sz w:val="20"/>
          <w:szCs w:val="20"/>
        </w:rPr>
        <w:t>respectivos,  independientemente</w:t>
      </w:r>
      <w:proofErr w:type="gramEnd"/>
      <w:r w:rsidRPr="00D64788">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D6478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9F5FC7C" w:rsidR="00085EE3" w:rsidRPr="00D6478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t>Manifiesto bajo protesta de decir verdad que</w:t>
      </w:r>
      <w:r w:rsidR="00796DBE" w:rsidRPr="00D64788">
        <w:rPr>
          <w:rFonts w:ascii="Calibri" w:eastAsia="Calibri" w:hAnsi="Calibri" w:cs="Calibri"/>
          <w:sz w:val="20"/>
          <w:szCs w:val="20"/>
        </w:rPr>
        <w:t>,</w:t>
      </w:r>
      <w:r w:rsidRPr="00D64788">
        <w:rPr>
          <w:rFonts w:ascii="Calibri" w:eastAsia="Calibri" w:hAnsi="Calibri" w:cs="Calibri"/>
          <w:sz w:val="20"/>
          <w:szCs w:val="20"/>
        </w:rPr>
        <w:t xml:space="preserve"> las propuestas técnica y económica que presento para la presente</w:t>
      </w:r>
      <w:r w:rsidR="00875B0D"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showingPlcHdr/>
          <w:dropDownList>
            <w:listItem w:value="Elija un elemento"/>
            <w:listItem w:displayText="invitación" w:value="invitación"/>
            <w:listItem w:displayText="licitación" w:value="licitación"/>
          </w:dropDownList>
        </w:sdtPr>
        <w:sdtContent>
          <w:r w:rsidR="0000519E" w:rsidRPr="00D64788">
            <w:rPr>
              <w:rStyle w:val="Textodelmarcadordeposicin"/>
              <w:rFonts w:ascii="Calibri" w:hAnsi="Calibri" w:cs="Calibri"/>
              <w:sz w:val="20"/>
              <w:szCs w:val="20"/>
            </w:rPr>
            <w:t>Elija un elemento.</w:t>
          </w:r>
        </w:sdtContent>
      </w:sdt>
      <w:r w:rsidR="0000519E" w:rsidRPr="00D64788">
        <w:rPr>
          <w:rFonts w:ascii="Calibri" w:eastAsia="Calibri" w:hAnsi="Calibri" w:cs="Calibri"/>
          <w:sz w:val="20"/>
          <w:szCs w:val="20"/>
        </w:rPr>
        <w:t xml:space="preserve">, </w:t>
      </w:r>
      <w:r w:rsidRPr="00D6478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D64788">
        <w:rPr>
          <w:rFonts w:ascii="Calibri" w:eastAsia="Calibri" w:hAnsi="Calibri" w:cs="Calibri"/>
          <w:sz w:val="20"/>
          <w:szCs w:val="20"/>
        </w:rPr>
        <w:t>n ningún otro participante. Asi</w:t>
      </w:r>
      <w:r w:rsidRPr="00D6478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D64788" w:rsidRDefault="00414151" w:rsidP="00F74502">
      <w:pPr>
        <w:rPr>
          <w:rFonts w:ascii="Calibri" w:eastAsia="Calibri" w:hAnsi="Calibri" w:cs="Calibri"/>
          <w:sz w:val="20"/>
          <w:szCs w:val="20"/>
        </w:rPr>
      </w:pPr>
    </w:p>
    <w:p w14:paraId="71594290" w14:textId="2C8D8BA5" w:rsidR="00414151" w:rsidRPr="00D6478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D64788">
        <w:rPr>
          <w:rFonts w:ascii="Calibri" w:eastAsia="Calibri" w:hAnsi="Calibri" w:cs="Calibri"/>
          <w:color w:val="000000"/>
          <w:sz w:val="20"/>
          <w:szCs w:val="20"/>
        </w:rPr>
        <w:t>establecidas</w:t>
      </w:r>
      <w:r w:rsidRPr="00D6478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D64788">
            <w:rPr>
              <w:rFonts w:ascii="Calibri" w:eastAsia="Calibri" w:hAnsi="Calibri" w:cs="Calibri"/>
              <w:color w:val="000000"/>
              <w:sz w:val="20"/>
              <w:szCs w:val="20"/>
            </w:rPr>
            <w:t>Ley de Contrataciones Públicas para el Estado de Guanajuato y su Reglamento para la Administración Pública Estatal.</w:t>
          </w:r>
        </w:sdtContent>
      </w:sdt>
      <w:r w:rsidRPr="00D64788">
        <w:rPr>
          <w:rFonts w:ascii="Calibri" w:eastAsia="Calibri" w:hAnsi="Calibri" w:cs="Calibri"/>
          <w:color w:val="000000"/>
          <w:sz w:val="20"/>
          <w:szCs w:val="20"/>
        </w:rPr>
        <w:t xml:space="preserve">  </w:t>
      </w:r>
    </w:p>
    <w:p w14:paraId="5A2D665F" w14:textId="77777777" w:rsidR="00285A9D" w:rsidRPr="00D64788" w:rsidRDefault="00285A9D" w:rsidP="00F74502">
      <w:pPr>
        <w:rPr>
          <w:rFonts w:ascii="Calibri" w:eastAsia="Calibri" w:hAnsi="Calibri" w:cs="Calibri"/>
          <w:sz w:val="20"/>
          <w:szCs w:val="20"/>
        </w:rPr>
      </w:pPr>
    </w:p>
    <w:p w14:paraId="64D5464D" w14:textId="39CC26B1" w:rsidR="005B07AD" w:rsidRPr="00D6478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D64788">
            <w:rPr>
              <w:rFonts w:ascii="Calibri" w:eastAsia="Calibri" w:hAnsi="Calibri" w:cs="Calibri"/>
              <w:sz w:val="20"/>
              <w:szCs w:val="20"/>
            </w:rPr>
            <w:t>el suministro de los bienes en que participo, su instalación</w:t>
          </w:r>
        </w:sdtContent>
      </w:sdt>
      <w:r w:rsidRPr="00D64788">
        <w:rPr>
          <w:rFonts w:ascii="Calibri" w:eastAsia="Calibri" w:hAnsi="Calibri" w:cs="Calibri"/>
          <w:sz w:val="20"/>
          <w:szCs w:val="20"/>
        </w:rPr>
        <w:t>, puesta a punto y capacitación en los casos en que se solicita.</w:t>
      </w:r>
    </w:p>
    <w:p w14:paraId="10C49EE2" w14:textId="77777777" w:rsidR="007538DA" w:rsidRPr="00D6478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55C5CB7" w:rsidR="007538DA" w:rsidRPr="00D6478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w:t>
      </w:r>
      <w:r w:rsidR="00164D10" w:rsidRPr="00D64788">
        <w:rPr>
          <w:rFonts w:ascii="Calibri" w:eastAsia="Calibri" w:hAnsi="Calibri" w:cs="Calibri"/>
          <w:color w:val="000000"/>
          <w:sz w:val="20"/>
          <w:szCs w:val="20"/>
        </w:rPr>
        <w:t>, en los casos aplicables,</w:t>
      </w:r>
      <w:r w:rsidRPr="00D6478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ofertados cumplen con los certificados de calidad extendidos por organismos r</w:t>
      </w:r>
      <w:r w:rsidR="00164D10" w:rsidRPr="00D64788">
        <w:rPr>
          <w:rFonts w:ascii="Calibri" w:eastAsia="Calibri" w:hAnsi="Calibri" w:cs="Calibri"/>
          <w:color w:val="000000"/>
          <w:sz w:val="20"/>
          <w:szCs w:val="20"/>
        </w:rPr>
        <w:t>econocidos en el País de Origen.</w:t>
      </w:r>
    </w:p>
    <w:p w14:paraId="4589E51A" w14:textId="77777777" w:rsidR="00164D10" w:rsidRPr="00D64788" w:rsidRDefault="00164D10" w:rsidP="00164D10">
      <w:pPr>
        <w:pStyle w:val="Prrafodelista"/>
        <w:rPr>
          <w:rFonts w:ascii="Calibri" w:eastAsia="Calibri" w:hAnsi="Calibri" w:cs="Calibri"/>
          <w:color w:val="000000"/>
          <w:sz w:val="20"/>
          <w:szCs w:val="20"/>
        </w:rPr>
      </w:pPr>
    </w:p>
    <w:p w14:paraId="2960C93B" w14:textId="3AA61B72" w:rsidR="007538DA" w:rsidRPr="00D6478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w:t>
      </w:r>
      <w:r w:rsidR="004B110A" w:rsidRPr="00D64788">
        <w:rPr>
          <w:rFonts w:ascii="Calibri" w:eastAsia="Calibri" w:hAnsi="Calibri" w:cs="Calibri"/>
          <w:color w:val="000000"/>
          <w:sz w:val="20"/>
          <w:szCs w:val="20"/>
        </w:rPr>
        <w:t xml:space="preserve"> bajo protesta de decir verdad</w:t>
      </w:r>
      <w:r w:rsidRPr="00D6478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D64788" w:rsidRDefault="007538DA" w:rsidP="00F74502">
      <w:pPr>
        <w:rPr>
          <w:rFonts w:ascii="Calibri" w:eastAsia="Calibri" w:hAnsi="Calibri" w:cs="Calibri"/>
          <w:color w:val="000000"/>
          <w:sz w:val="20"/>
          <w:szCs w:val="20"/>
        </w:rPr>
      </w:pPr>
    </w:p>
    <w:p w14:paraId="6A9803C3" w14:textId="3BE1D4D3" w:rsidR="005B07AD" w:rsidRPr="00D6478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color w:val="000000"/>
          <w:sz w:val="20"/>
          <w:szCs w:val="20"/>
        </w:rPr>
        <w:t xml:space="preserve"> de la presente</w:t>
      </w:r>
      <w:r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D64788">
            <w:rPr>
              <w:rFonts w:ascii="Calibri" w:eastAsia="Calibri" w:hAnsi="Calibri" w:cs="Calibri"/>
              <w:sz w:val="20"/>
              <w:szCs w:val="20"/>
            </w:rPr>
            <w:t>invitación</w:t>
          </w:r>
        </w:sdtContent>
      </w:sdt>
      <w:r w:rsidRPr="00D64788">
        <w:rPr>
          <w:rFonts w:ascii="Calibri" w:eastAsia="Calibri" w:hAnsi="Calibri" w:cs="Calibri"/>
          <w:color w:val="000000"/>
          <w:sz w:val="20"/>
          <w:szCs w:val="20"/>
        </w:rPr>
        <w:t>, su instalación y puesta en marcha</w:t>
      </w:r>
      <w:ins w:id="0" w:author="YAZMIN ITZE SANCEN CERDA" w:date="2023-05-12T11:08:00Z">
        <w:r w:rsidRPr="00D64788">
          <w:rPr>
            <w:rFonts w:ascii="Calibri" w:eastAsia="Calibri" w:hAnsi="Calibri" w:cs="Calibri"/>
            <w:color w:val="000000"/>
            <w:sz w:val="20"/>
            <w:szCs w:val="20"/>
          </w:rPr>
          <w:t>,</w:t>
        </w:r>
      </w:ins>
      <w:r w:rsidRPr="00D64788">
        <w:rPr>
          <w:rFonts w:ascii="Calibri" w:eastAsia="Calibri" w:hAnsi="Calibri" w:cs="Calibri"/>
          <w:color w:val="000000"/>
          <w:sz w:val="20"/>
          <w:szCs w:val="20"/>
        </w:rPr>
        <w:t xml:space="preserve"> en los casos en que se solicita, dentro de la República Mexicana y </w:t>
      </w:r>
      <w:proofErr w:type="gramStart"/>
      <w:r w:rsidRPr="00D64788">
        <w:rPr>
          <w:rFonts w:ascii="Calibri" w:eastAsia="Calibri" w:hAnsi="Calibri" w:cs="Calibri"/>
          <w:color w:val="000000"/>
          <w:sz w:val="20"/>
          <w:szCs w:val="20"/>
        </w:rPr>
        <w:t>de acuerdo a</w:t>
      </w:r>
      <w:proofErr w:type="gramEnd"/>
      <w:r w:rsidRPr="00D64788">
        <w:rPr>
          <w:rFonts w:ascii="Calibri" w:eastAsia="Calibri" w:hAnsi="Calibri" w:cs="Calibri"/>
          <w:color w:val="000000"/>
          <w:sz w:val="20"/>
          <w:szCs w:val="20"/>
        </w:rPr>
        <w:t xml:space="preserve"> lo establecido en las Bases y </w:t>
      </w:r>
      <w:r w:rsidR="004B110A" w:rsidRPr="00D64788">
        <w:rPr>
          <w:rFonts w:ascii="Calibri" w:eastAsia="Calibri" w:hAnsi="Calibri" w:cs="Calibri"/>
          <w:color w:val="000000"/>
          <w:sz w:val="20"/>
          <w:szCs w:val="20"/>
        </w:rPr>
        <w:t xml:space="preserve">sus </w:t>
      </w:r>
      <w:r w:rsidRPr="00D64788">
        <w:rPr>
          <w:rFonts w:ascii="Calibri" w:eastAsia="Calibri" w:hAnsi="Calibri" w:cs="Calibri"/>
          <w:color w:val="000000"/>
          <w:sz w:val="20"/>
          <w:szCs w:val="20"/>
        </w:rPr>
        <w:t>Anexos</w:t>
      </w:r>
      <w:r w:rsidR="004B110A" w:rsidRPr="00D64788">
        <w:rPr>
          <w:rFonts w:ascii="Calibri" w:eastAsia="Calibri" w:hAnsi="Calibri" w:cs="Calibri"/>
          <w:color w:val="000000"/>
          <w:sz w:val="20"/>
          <w:szCs w:val="20"/>
        </w:rPr>
        <w:t xml:space="preserve"> respectivos</w:t>
      </w:r>
      <w:r w:rsidRPr="00D64788">
        <w:rPr>
          <w:rFonts w:ascii="Calibri" w:eastAsia="Calibri" w:hAnsi="Calibri" w:cs="Calibri"/>
          <w:color w:val="000000"/>
          <w:sz w:val="20"/>
          <w:szCs w:val="20"/>
        </w:rPr>
        <w:t xml:space="preserve">. </w:t>
      </w:r>
    </w:p>
    <w:p w14:paraId="1081A5F2" w14:textId="77777777" w:rsidR="008149B5" w:rsidRPr="00D64788" w:rsidRDefault="008149B5" w:rsidP="00F74502">
      <w:pPr>
        <w:rPr>
          <w:rFonts w:ascii="Calibri" w:eastAsia="Calibri" w:hAnsi="Calibri" w:cs="Calibri"/>
          <w:color w:val="000000"/>
          <w:sz w:val="20"/>
          <w:szCs w:val="20"/>
        </w:rPr>
      </w:pPr>
    </w:p>
    <w:p w14:paraId="6EA464F0" w14:textId="01447929" w:rsidR="00414151" w:rsidRPr="00D6478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t>Manifiesto bajo pro</w:t>
      </w:r>
      <w:r w:rsidR="005B07AD" w:rsidRPr="00D64788">
        <w:rPr>
          <w:rFonts w:ascii="Calibri" w:eastAsia="Calibri" w:hAnsi="Calibri" w:cs="Calibri"/>
          <w:sz w:val="20"/>
          <w:szCs w:val="20"/>
        </w:rPr>
        <w:t>testa</w:t>
      </w:r>
      <w:r w:rsidRPr="00D64788">
        <w:rPr>
          <w:rFonts w:ascii="Calibri" w:eastAsia="Calibri" w:hAnsi="Calibri" w:cs="Calibri"/>
          <w:sz w:val="20"/>
          <w:szCs w:val="20"/>
        </w:rPr>
        <w:t xml:space="preserve"> de decir verdad que, en caso de resultar adjudicado, me obligo </w:t>
      </w:r>
      <w:r w:rsidR="00E47268" w:rsidRPr="00D64788">
        <w:rPr>
          <w:rFonts w:ascii="Calibri" w:eastAsia="Calibri" w:hAnsi="Calibri" w:cs="Calibri"/>
          <w:sz w:val="20"/>
          <w:szCs w:val="20"/>
        </w:rPr>
        <w:t xml:space="preserve">a sostener mi propuesta </w:t>
      </w:r>
      <w:proofErr w:type="gramStart"/>
      <w:r w:rsidR="00E47268" w:rsidRPr="00D64788">
        <w:rPr>
          <w:rFonts w:ascii="Calibri" w:eastAsia="Calibri" w:hAnsi="Calibri" w:cs="Calibri"/>
          <w:sz w:val="20"/>
          <w:szCs w:val="20"/>
        </w:rPr>
        <w:t>y</w:t>
      </w:r>
      <w:proofErr w:type="gramEnd"/>
      <w:r w:rsidR="00E47268" w:rsidRPr="00D64788">
        <w:rPr>
          <w:rFonts w:ascii="Calibri" w:eastAsia="Calibri" w:hAnsi="Calibri" w:cs="Calibri"/>
          <w:sz w:val="20"/>
          <w:szCs w:val="20"/>
        </w:rPr>
        <w:t xml:space="preserve"> por ende, </w:t>
      </w:r>
      <w:r w:rsidRPr="00D6478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Pr="00D64788">
        <w:rPr>
          <w:rFonts w:ascii="Calibri" w:eastAsia="Calibri" w:hAnsi="Calibri" w:cs="Calibri"/>
          <w:sz w:val="20"/>
          <w:szCs w:val="20"/>
        </w:rPr>
        <w:t xml:space="preserve"> </w:t>
      </w:r>
      <w:r w:rsidR="00913B44" w:rsidRPr="00D64788">
        <w:rPr>
          <w:rFonts w:ascii="Calibri" w:eastAsia="Calibri" w:hAnsi="Calibri" w:cs="Calibri"/>
          <w:sz w:val="20"/>
          <w:szCs w:val="20"/>
        </w:rPr>
        <w:t xml:space="preserve">ofertados </w:t>
      </w:r>
      <w:r w:rsidR="00E47268" w:rsidRPr="00D64788">
        <w:rPr>
          <w:rFonts w:ascii="Calibri" w:eastAsia="Calibri" w:hAnsi="Calibri" w:cs="Calibri"/>
          <w:sz w:val="20"/>
          <w:szCs w:val="20"/>
        </w:rPr>
        <w:t>en</w:t>
      </w:r>
      <w:r w:rsidR="00B11EC5" w:rsidRPr="00D6478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D64788">
            <w:rPr>
              <w:rFonts w:ascii="Calibri" w:eastAsia="Calibri" w:hAnsi="Calibri" w:cs="Calibri"/>
              <w:sz w:val="20"/>
              <w:szCs w:val="20"/>
            </w:rPr>
            <w:t>invitación</w:t>
          </w:r>
        </w:sdtContent>
      </w:sdt>
      <w:r w:rsidRPr="00D64788">
        <w:rPr>
          <w:rFonts w:ascii="Calibri" w:eastAsia="Calibri" w:hAnsi="Calibri" w:cs="Calibri"/>
          <w:sz w:val="20"/>
          <w:szCs w:val="20"/>
        </w:rPr>
        <w:t xml:space="preserve">, con las características, especificaciones y condiciones </w:t>
      </w:r>
      <w:r w:rsidR="00E47268" w:rsidRPr="00D64788">
        <w:rPr>
          <w:rFonts w:ascii="Calibri" w:eastAsia="Calibri" w:hAnsi="Calibri" w:cs="Calibri"/>
          <w:sz w:val="20"/>
          <w:szCs w:val="20"/>
        </w:rPr>
        <w:t>requeridas</w:t>
      </w:r>
      <w:r w:rsidR="004B110A" w:rsidRPr="00D64788">
        <w:rPr>
          <w:rFonts w:ascii="Calibri" w:eastAsia="Calibri" w:hAnsi="Calibri" w:cs="Calibri"/>
          <w:sz w:val="20"/>
          <w:szCs w:val="20"/>
        </w:rPr>
        <w:t xml:space="preserve"> y que, en caso de no cumplir con esta, </w:t>
      </w:r>
      <w:r w:rsidR="004B110A" w:rsidRPr="00D64788">
        <w:rPr>
          <w:rFonts w:ascii="Calibri" w:eastAsia="Calibri" w:hAnsi="Calibri" w:cs="Calibri"/>
          <w:color w:val="000000"/>
          <w:sz w:val="20"/>
          <w:szCs w:val="20"/>
        </w:rPr>
        <w:t xml:space="preserve">me haré acreedor de las sanciones establecidas en la </w:t>
      </w:r>
      <w:r w:rsidR="004B110A" w:rsidRPr="00D6478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D64788">
            <w:rPr>
              <w:rFonts w:ascii="Calibri" w:eastAsia="Calibri" w:hAnsi="Calibri" w:cs="Calibri"/>
              <w:color w:val="000000"/>
              <w:sz w:val="20"/>
              <w:szCs w:val="20"/>
            </w:rPr>
            <w:t>Ley de Contrataciones Públicas para el Estado de Guanajuato.</w:t>
          </w:r>
        </w:sdtContent>
      </w:sdt>
      <w:r w:rsidRPr="00D64788">
        <w:rPr>
          <w:rFonts w:ascii="Calibri" w:eastAsia="Calibri" w:hAnsi="Calibri" w:cs="Calibri"/>
          <w:sz w:val="20"/>
          <w:szCs w:val="20"/>
        </w:rPr>
        <w:t>.</w:t>
      </w:r>
    </w:p>
    <w:p w14:paraId="401E9432" w14:textId="77777777" w:rsidR="00685EAB" w:rsidRPr="00D6478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D6478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D6478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D6478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color w:val="000000"/>
          <w:sz w:val="20"/>
          <w:szCs w:val="20"/>
        </w:rPr>
        <w:t>Manifiesto bajo protesta de decir verdad que</w:t>
      </w:r>
      <w:r w:rsidR="00875B0D"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en caso de resultar adjudicado, al momento de la suscripción del contrato</w:t>
      </w:r>
      <w:r w:rsidR="00875B0D"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presentaré la opinión positiva VIGENTE que emite el Servicio de Administración Tributaria</w:t>
      </w:r>
      <w:r w:rsidR="00E034F5" w:rsidRPr="00D64788">
        <w:rPr>
          <w:rFonts w:ascii="Calibri" w:eastAsia="Calibri" w:hAnsi="Calibri" w:cs="Calibri"/>
          <w:color w:val="000000"/>
          <w:sz w:val="20"/>
          <w:szCs w:val="20"/>
        </w:rPr>
        <w:t>,</w:t>
      </w:r>
      <w:r w:rsidR="00B27906" w:rsidRPr="00D6478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D64788">
        <w:rPr>
          <w:rFonts w:ascii="Calibri" w:eastAsia="Calibri" w:hAnsi="Calibri" w:cs="Calibri"/>
          <w:color w:val="000000"/>
          <w:sz w:val="20"/>
          <w:szCs w:val="20"/>
        </w:rPr>
        <w:t>,</w:t>
      </w:r>
      <w:r w:rsidR="00B27906" w:rsidRPr="00D6478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D64788">
        <w:rPr>
          <w:rFonts w:ascii="Calibri" w:eastAsia="Calibri" w:hAnsi="Calibri" w:cs="Calibri"/>
          <w:color w:val="000000"/>
          <w:sz w:val="20"/>
          <w:szCs w:val="20"/>
        </w:rPr>
        <w:t xml:space="preserve">, </w:t>
      </w:r>
      <w:r w:rsidR="00FD0B6A" w:rsidRPr="00D64788">
        <w:rPr>
          <w:rFonts w:ascii="Calibri" w:eastAsia="Calibri" w:hAnsi="Calibri" w:cs="Calibri"/>
          <w:color w:val="000000"/>
          <w:sz w:val="20"/>
          <w:szCs w:val="20"/>
        </w:rPr>
        <w:t>así como la demás solicitada en las Bases y Anexos</w:t>
      </w:r>
      <w:r w:rsidR="00B27906" w:rsidRPr="00D64788">
        <w:rPr>
          <w:rFonts w:ascii="Calibri" w:eastAsia="Calibri" w:hAnsi="Calibri" w:cs="Calibri"/>
          <w:color w:val="000000"/>
          <w:sz w:val="20"/>
          <w:szCs w:val="20"/>
        </w:rPr>
        <w:t>.</w:t>
      </w:r>
      <w:r w:rsidR="00C07390" w:rsidRPr="00D64788">
        <w:rPr>
          <w:rFonts w:ascii="Calibri" w:eastAsia="Calibri" w:hAnsi="Calibri" w:cs="Calibri"/>
          <w:color w:val="000000"/>
          <w:sz w:val="20"/>
          <w:szCs w:val="20"/>
        </w:rPr>
        <w:t xml:space="preserve"> E</w:t>
      </w:r>
      <w:r w:rsidRPr="00D64788">
        <w:rPr>
          <w:rFonts w:ascii="Calibri" w:eastAsia="Calibri" w:hAnsi="Calibri" w:cs="Calibri"/>
          <w:color w:val="000000"/>
          <w:sz w:val="20"/>
          <w:szCs w:val="20"/>
        </w:rPr>
        <w:t>n caso de no presentarla</w:t>
      </w:r>
      <w:r w:rsidR="00C07390" w:rsidRPr="00D64788">
        <w:rPr>
          <w:rFonts w:ascii="Calibri" w:eastAsia="Calibri" w:hAnsi="Calibri" w:cs="Calibri"/>
          <w:color w:val="000000"/>
          <w:sz w:val="20"/>
          <w:szCs w:val="20"/>
        </w:rPr>
        <w:t>s</w:t>
      </w:r>
      <w:r w:rsidRPr="00D64788">
        <w:rPr>
          <w:rFonts w:ascii="Calibri" w:eastAsia="Calibri" w:hAnsi="Calibri" w:cs="Calibri"/>
          <w:color w:val="000000"/>
          <w:sz w:val="20"/>
          <w:szCs w:val="20"/>
        </w:rPr>
        <w:t xml:space="preserve">, </w:t>
      </w:r>
      <w:r w:rsidR="00413B55" w:rsidRPr="00D64788">
        <w:rPr>
          <w:rFonts w:ascii="Calibri" w:eastAsia="Calibri" w:hAnsi="Calibri" w:cs="Calibri"/>
          <w:color w:val="000000"/>
          <w:sz w:val="20"/>
          <w:szCs w:val="20"/>
        </w:rPr>
        <w:t xml:space="preserve">en los términos solicitados en las Base, </w:t>
      </w:r>
      <w:r w:rsidRPr="00D64788">
        <w:rPr>
          <w:rFonts w:ascii="Calibri" w:eastAsia="Calibri" w:hAnsi="Calibri" w:cs="Calibri"/>
          <w:color w:val="000000"/>
          <w:sz w:val="20"/>
          <w:szCs w:val="20"/>
        </w:rPr>
        <w:t>será impedimento para suscribir el o los contratos correspondientes.</w:t>
      </w:r>
    </w:p>
    <w:p w14:paraId="0000000A" w14:textId="77777777" w:rsidR="00085EE3" w:rsidRPr="00D6478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39CF1159" w:rsidR="00BD75FE" w:rsidRPr="00D6478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6478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D64788">
            <w:rPr>
              <w:rFonts w:ascii="Calibri" w:eastAsia="Calibri" w:hAnsi="Calibri" w:cs="Calibri"/>
              <w:sz w:val="20"/>
              <w:szCs w:val="20"/>
            </w:rPr>
            <w:t xml:space="preserve"> </w:t>
          </w:r>
        </w:sdtContent>
      </w:sdt>
      <w:r w:rsidRPr="00D6478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D64788">
            <w:rPr>
              <w:rFonts w:ascii="Calibri" w:eastAsia="Calibri" w:hAnsi="Calibri" w:cs="Calibri"/>
              <w:sz w:val="20"/>
              <w:szCs w:val="20"/>
            </w:rPr>
            <w:t xml:space="preserve"> </w:t>
          </w:r>
        </w:sdtContent>
      </w:sdt>
      <w:r w:rsidRPr="00D6478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D64788">
            <w:rPr>
              <w:rFonts w:ascii="Calibri" w:eastAsia="Calibri" w:hAnsi="Calibri" w:cs="Calibri"/>
              <w:sz w:val="20"/>
              <w:szCs w:val="20"/>
            </w:rPr>
            <w:t>bienes</w:t>
          </w:r>
        </w:sdtContent>
      </w:sdt>
      <w:r w:rsidR="00B01311" w:rsidRPr="00D64788">
        <w:rPr>
          <w:rFonts w:ascii="Calibri" w:eastAsia="Calibri" w:hAnsi="Calibri" w:cs="Calibri"/>
          <w:sz w:val="20"/>
          <w:szCs w:val="20"/>
        </w:rPr>
        <w:t xml:space="preserve"> </w:t>
      </w:r>
      <w:r w:rsidRPr="00D64788">
        <w:rPr>
          <w:rFonts w:ascii="Calibri" w:eastAsia="Calibri" w:hAnsi="Calibri" w:cs="Calibri"/>
          <w:sz w:val="20"/>
          <w:szCs w:val="20"/>
        </w:rPr>
        <w:t>en que participo</w:t>
      </w:r>
      <w:r w:rsidR="009C0923" w:rsidRPr="00D64788">
        <w:rPr>
          <w:rFonts w:ascii="Calibri" w:eastAsia="Calibri" w:hAnsi="Calibri" w:cs="Calibri"/>
          <w:sz w:val="20"/>
          <w:szCs w:val="20"/>
        </w:rPr>
        <w:t>,</w:t>
      </w:r>
      <w:r w:rsidRPr="00D64788">
        <w:rPr>
          <w:rFonts w:ascii="Calibri" w:eastAsia="Calibri" w:hAnsi="Calibri" w:cs="Calibri"/>
          <w:sz w:val="20"/>
          <w:szCs w:val="20"/>
        </w:rPr>
        <w:t xml:space="preserve"> por un periodo mínimo de </w:t>
      </w:r>
      <w:r w:rsidRPr="00D64788">
        <w:rPr>
          <w:rFonts w:ascii="Calibri" w:eastAsia="Calibri" w:hAnsi="Calibri" w:cs="Calibri"/>
          <w:b/>
          <w:sz w:val="20"/>
          <w:szCs w:val="20"/>
        </w:rPr>
        <w:t>1 (un) año</w:t>
      </w:r>
      <w:r w:rsidRPr="00D64788">
        <w:rPr>
          <w:rFonts w:ascii="Calibri" w:eastAsia="Calibri" w:hAnsi="Calibri" w:cs="Calibri"/>
          <w:sz w:val="20"/>
          <w:szCs w:val="20"/>
        </w:rPr>
        <w:t xml:space="preserve"> en aquellas partidas donde no se haga mención</w:t>
      </w:r>
      <w:r w:rsidR="002B6AC2" w:rsidRPr="00D64788">
        <w:rPr>
          <w:rFonts w:ascii="Calibri" w:eastAsia="Calibri" w:hAnsi="Calibri" w:cs="Calibri"/>
          <w:sz w:val="20"/>
          <w:szCs w:val="20"/>
        </w:rPr>
        <w:t xml:space="preserve"> específica de la misma,</w:t>
      </w:r>
      <w:r w:rsidRPr="00D64788">
        <w:rPr>
          <w:rFonts w:ascii="Calibri" w:eastAsia="Calibri" w:hAnsi="Calibri" w:cs="Calibri"/>
          <w:sz w:val="20"/>
          <w:szCs w:val="20"/>
        </w:rPr>
        <w:t xml:space="preserve"> o por los períodos mínimos solicitados</w:t>
      </w:r>
      <w:r w:rsidR="00FA1142" w:rsidRPr="00D64788">
        <w:rPr>
          <w:rFonts w:ascii="Calibri" w:eastAsia="Calibri" w:hAnsi="Calibri" w:cs="Calibri"/>
          <w:sz w:val="20"/>
          <w:szCs w:val="20"/>
        </w:rPr>
        <w:t xml:space="preserve"> en las Bases y sus Anexos</w:t>
      </w:r>
      <w:r w:rsidRPr="00D64788">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D64788" w:rsidRDefault="00F74502" w:rsidP="00F74502">
      <w:pPr>
        <w:rPr>
          <w:rFonts w:ascii="Calibri" w:eastAsia="Calibri" w:hAnsi="Calibri" w:cs="Calibri"/>
          <w:sz w:val="20"/>
          <w:szCs w:val="20"/>
        </w:rPr>
      </w:pPr>
    </w:p>
    <w:p w14:paraId="0D048C9C" w14:textId="474B8481" w:rsidR="00267F24" w:rsidRPr="00D6478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la fecha de entrega de los bienes ofertados es </w:t>
      </w:r>
      <w:proofErr w:type="gramStart"/>
      <w:r w:rsidRPr="00D64788">
        <w:rPr>
          <w:rFonts w:ascii="Calibri" w:eastAsia="Calibri" w:hAnsi="Calibri" w:cs="Calibri"/>
          <w:color w:val="000000"/>
          <w:sz w:val="20"/>
          <w:szCs w:val="20"/>
        </w:rPr>
        <w:t>de acuerdo a</w:t>
      </w:r>
      <w:proofErr w:type="gramEnd"/>
      <w:r w:rsidRPr="00D64788">
        <w:rPr>
          <w:rFonts w:ascii="Calibri" w:eastAsia="Calibri" w:hAnsi="Calibri" w:cs="Calibri"/>
          <w:color w:val="000000"/>
          <w:sz w:val="20"/>
          <w:szCs w:val="20"/>
        </w:rPr>
        <w:t xml:space="preserve"> lo solicitado en la presente</w:t>
      </w:r>
      <w:r w:rsidRPr="00D6478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D64788">
            <w:rPr>
              <w:rFonts w:ascii="Calibri" w:eastAsia="Calibri" w:hAnsi="Calibri" w:cs="Calibri"/>
              <w:sz w:val="20"/>
              <w:szCs w:val="20"/>
            </w:rPr>
            <w:t>invitación</w:t>
          </w:r>
        </w:sdtContent>
      </w:sdt>
      <w:r w:rsidRPr="00D64788">
        <w:rPr>
          <w:rFonts w:ascii="Calibri" w:eastAsia="Calibri" w:hAnsi="Calibri" w:cs="Calibri"/>
          <w:color w:val="000000"/>
          <w:sz w:val="20"/>
          <w:szCs w:val="20"/>
        </w:rPr>
        <w:t>.</w:t>
      </w:r>
    </w:p>
    <w:p w14:paraId="05636302" w14:textId="77777777" w:rsidR="009F4100" w:rsidRPr="00D6478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D6478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D64788" w:rsidRDefault="0015397B" w:rsidP="0015397B">
      <w:pPr>
        <w:pStyle w:val="Prrafodelista"/>
        <w:rPr>
          <w:rFonts w:ascii="Calibri" w:eastAsia="Calibri" w:hAnsi="Calibri" w:cs="Calibri"/>
          <w:color w:val="000000"/>
          <w:sz w:val="20"/>
          <w:szCs w:val="20"/>
        </w:rPr>
      </w:pPr>
    </w:p>
    <w:p w14:paraId="47CA807B" w14:textId="7257317A" w:rsidR="00B87128" w:rsidRPr="00D6478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D64788">
            <w:rPr>
              <w:rFonts w:ascii="Calibri" w:eastAsia="Calibri" w:hAnsi="Calibri" w:cs="Calibri"/>
              <w:color w:val="000000"/>
              <w:sz w:val="20"/>
              <w:szCs w:val="20"/>
            </w:rPr>
            <w:t>Anexo G</w:t>
          </w:r>
        </w:sdtContent>
      </w:sdt>
      <w:r w:rsidRPr="00D6478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D64788">
        <w:rPr>
          <w:rFonts w:ascii="Calibri" w:eastAsia="Calibri" w:hAnsi="Calibri" w:cs="Calibri"/>
          <w:color w:val="000000"/>
          <w:sz w:val="20"/>
          <w:szCs w:val="20"/>
        </w:rPr>
        <w:t>et de la Secretaría de Finanzas</w:t>
      </w:r>
      <w:r w:rsidRPr="00D64788">
        <w:rPr>
          <w:rFonts w:ascii="Calibri" w:eastAsia="Calibri" w:hAnsi="Calibri" w:cs="Calibri"/>
          <w:color w:val="000000"/>
          <w:sz w:val="20"/>
          <w:szCs w:val="20"/>
        </w:rPr>
        <w:t xml:space="preserve">: </w:t>
      </w:r>
      <w:hyperlink r:id="rId8" w:history="1">
        <w:r w:rsidRPr="00D64788">
          <w:rPr>
            <w:rFonts w:ascii="Calibri" w:eastAsia="Calibri" w:hAnsi="Calibri" w:cs="Calibri"/>
            <w:color w:val="000000"/>
            <w:sz w:val="20"/>
            <w:szCs w:val="20"/>
          </w:rPr>
          <w:t>https://finanzas.guanajuato.gob.mx/c_aviso/index.php</w:t>
        </w:r>
      </w:hyperlink>
      <w:r w:rsidR="0015397B" w:rsidRPr="00D6478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D64788" w:rsidRDefault="00B87128" w:rsidP="00B87128">
      <w:pPr>
        <w:pStyle w:val="Prrafodelista"/>
        <w:rPr>
          <w:rFonts w:ascii="Calibri" w:eastAsia="Calibri" w:hAnsi="Calibri" w:cs="Calibri"/>
          <w:color w:val="000000"/>
          <w:sz w:val="20"/>
          <w:szCs w:val="20"/>
        </w:rPr>
      </w:pPr>
    </w:p>
    <w:p w14:paraId="40BB3763" w14:textId="2437CDBA" w:rsidR="00B24673" w:rsidRPr="00D64788" w:rsidRDefault="00B24673"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6948AD93" w14:textId="77777777" w:rsidR="00B24673" w:rsidRPr="00D64788" w:rsidRDefault="00B24673" w:rsidP="00B24673">
      <w:pPr>
        <w:pStyle w:val="Prrafodelista"/>
        <w:rPr>
          <w:rFonts w:ascii="Calibri" w:eastAsia="Calibri" w:hAnsi="Calibri" w:cs="Calibri"/>
          <w:color w:val="000000"/>
          <w:sz w:val="20"/>
          <w:szCs w:val="20"/>
        </w:rPr>
      </w:pPr>
    </w:p>
    <w:p w14:paraId="3237BE11" w14:textId="4098CB47" w:rsidR="00B87128" w:rsidRPr="00D6478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D64788">
        <w:rPr>
          <w:rFonts w:ascii="Calibri" w:eastAsia="Calibri" w:hAnsi="Calibri" w:cs="Calibri"/>
          <w:color w:val="000000"/>
          <w:sz w:val="20"/>
          <w:szCs w:val="20"/>
        </w:rPr>
        <w:t>Undecies</w:t>
      </w:r>
      <w:proofErr w:type="spellEnd"/>
      <w:r w:rsidRPr="00D6478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D64788">
          <w:rPr>
            <w:rStyle w:val="Hipervnculo"/>
            <w:rFonts w:ascii="Calibri" w:eastAsia="Calibri" w:hAnsi="Calibri" w:cs="Calibri"/>
            <w:sz w:val="20"/>
            <w:szCs w:val="20"/>
          </w:rPr>
          <w:t>https://notificaciones.guanajuato.gob.mx</w:t>
        </w:r>
      </w:hyperlink>
      <w:r w:rsidR="00AA6483"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D64788">
        <w:rPr>
          <w:rFonts w:ascii="Calibri" w:eastAsia="Calibri" w:hAnsi="Calibri" w:cs="Calibri"/>
          <w:color w:val="000000"/>
          <w:sz w:val="20"/>
          <w:szCs w:val="20"/>
        </w:rPr>
        <w:t>Supplier</w:t>
      </w:r>
      <w:proofErr w:type="spellEnd"/>
      <w:r w:rsidRPr="00D64788">
        <w:rPr>
          <w:rFonts w:ascii="Calibri" w:eastAsia="Calibri" w:hAnsi="Calibri" w:cs="Calibri"/>
          <w:color w:val="000000"/>
          <w:sz w:val="20"/>
          <w:szCs w:val="20"/>
        </w:rPr>
        <w:t xml:space="preserve"> </w:t>
      </w:r>
      <w:proofErr w:type="spellStart"/>
      <w:r w:rsidRPr="00D64788">
        <w:rPr>
          <w:rFonts w:ascii="Calibri" w:eastAsia="Calibri" w:hAnsi="Calibri" w:cs="Calibri"/>
          <w:color w:val="000000"/>
          <w:sz w:val="20"/>
          <w:szCs w:val="20"/>
        </w:rPr>
        <w:t>Relationchip</w:t>
      </w:r>
      <w:proofErr w:type="spellEnd"/>
      <w:r w:rsidRPr="00D64788">
        <w:rPr>
          <w:rFonts w:ascii="Calibri" w:eastAsia="Calibri" w:hAnsi="Calibri" w:cs="Calibri"/>
          <w:color w:val="000000"/>
          <w:sz w:val="20"/>
          <w:szCs w:val="20"/>
        </w:rPr>
        <w:t xml:space="preserve"> Management (SRM).</w:t>
      </w:r>
    </w:p>
    <w:p w14:paraId="1B01F31D" w14:textId="77777777" w:rsidR="00B87128" w:rsidRPr="00D64788" w:rsidRDefault="00B87128" w:rsidP="00D6478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D64788" w:rsidRDefault="00B87128" w:rsidP="00D6478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D6478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D64788">
        <w:rPr>
          <w:rFonts w:ascii="Calibri" w:eastAsia="Calibri" w:hAnsi="Calibri" w:cs="Calibri"/>
          <w:color w:val="000000"/>
          <w:sz w:val="20"/>
          <w:szCs w:val="20"/>
        </w:rPr>
        <w:t>Septies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Octies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Nonies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Undecies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Duodecies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Terdecies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Quaterdecies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Quindecies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Septdecies</w:t>
      </w:r>
      <w:proofErr w:type="spellEnd"/>
      <w:r w:rsidRPr="00D64788">
        <w:rPr>
          <w:rFonts w:ascii="Calibri" w:eastAsia="Calibri" w:hAnsi="Calibri" w:cs="Calibri"/>
          <w:color w:val="000000"/>
          <w:sz w:val="20"/>
          <w:szCs w:val="20"/>
        </w:rPr>
        <w:t xml:space="preserve">, 123 </w:t>
      </w:r>
      <w:proofErr w:type="spellStart"/>
      <w:r w:rsidRPr="00D64788">
        <w:rPr>
          <w:rFonts w:ascii="Calibri" w:eastAsia="Calibri" w:hAnsi="Calibri" w:cs="Calibri"/>
          <w:color w:val="000000"/>
          <w:sz w:val="20"/>
          <w:szCs w:val="20"/>
        </w:rPr>
        <w:t>Octodecies</w:t>
      </w:r>
      <w:proofErr w:type="spellEnd"/>
      <w:r w:rsidRPr="00D64788">
        <w:rPr>
          <w:rFonts w:ascii="Calibri" w:eastAsia="Calibri" w:hAnsi="Calibri" w:cs="Calibri"/>
          <w:color w:val="000000"/>
          <w:sz w:val="20"/>
          <w:szCs w:val="20"/>
        </w:rPr>
        <w:t xml:space="preserve">, y 123 </w:t>
      </w:r>
      <w:proofErr w:type="spellStart"/>
      <w:r w:rsidRPr="00D64788">
        <w:rPr>
          <w:rFonts w:ascii="Calibri" w:eastAsia="Calibri" w:hAnsi="Calibri" w:cs="Calibri"/>
          <w:color w:val="000000"/>
          <w:sz w:val="20"/>
          <w:szCs w:val="20"/>
        </w:rPr>
        <w:t>Novodecies</w:t>
      </w:r>
      <w:proofErr w:type="spellEnd"/>
      <w:r w:rsidRPr="00D6478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D64788"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D6478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los bienes ofertados son nuevos y en ningún </w:t>
      </w:r>
      <w:r w:rsidR="006D75FD" w:rsidRPr="00D64788">
        <w:rPr>
          <w:rFonts w:ascii="Calibri" w:eastAsia="Calibri" w:hAnsi="Calibri" w:cs="Calibri"/>
          <w:color w:val="000000"/>
          <w:sz w:val="20"/>
          <w:szCs w:val="20"/>
        </w:rPr>
        <w:t>caso reconstruidos o reciclados.</w:t>
      </w:r>
    </w:p>
    <w:p w14:paraId="3829EDD6" w14:textId="77777777" w:rsidR="006E3E49" w:rsidRPr="00D64788" w:rsidRDefault="006E3E49" w:rsidP="006E3E49">
      <w:pPr>
        <w:pStyle w:val="Prrafodelista"/>
        <w:rPr>
          <w:rFonts w:ascii="Calibri" w:eastAsia="Calibri" w:hAnsi="Calibri" w:cs="Calibri"/>
          <w:color w:val="000000"/>
          <w:sz w:val="20"/>
          <w:szCs w:val="20"/>
        </w:rPr>
      </w:pPr>
    </w:p>
    <w:p w14:paraId="199E01EC" w14:textId="28D28818" w:rsidR="00902BEF" w:rsidRPr="00D6478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Manifiesto bajo protesta de decir verdad que</w:t>
      </w:r>
      <w:r w:rsidR="006E3E49" w:rsidRPr="00D64788">
        <w:rPr>
          <w:rFonts w:ascii="Calibri" w:eastAsia="Calibri" w:hAnsi="Calibri" w:cs="Calibri"/>
          <w:color w:val="000000"/>
          <w:sz w:val="20"/>
          <w:szCs w:val="20"/>
        </w:rPr>
        <w:t>,</w:t>
      </w:r>
      <w:r w:rsidRPr="00D64788">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D6478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D6478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64788">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D64788">
        <w:rPr>
          <w:rFonts w:ascii="Calibri" w:eastAsia="Calibri" w:hAnsi="Calibri" w:cs="Calibri"/>
          <w:color w:val="000000"/>
          <w:sz w:val="20"/>
          <w:szCs w:val="20"/>
        </w:rPr>
        <w:t>los mismos</w:t>
      </w:r>
      <w:proofErr w:type="gramEnd"/>
      <w:r w:rsidRPr="00D64788">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D64788"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0000002D" w14:textId="77777777" w:rsidR="00085EE3" w:rsidRPr="00D64788"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D6478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D64788"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D64788">
        <w:rPr>
          <w:rFonts w:ascii="Calibri" w:eastAsia="Calibri" w:hAnsi="Calibri" w:cs="Calibri"/>
          <w:b/>
          <w:color w:val="000000"/>
          <w:sz w:val="20"/>
          <w:szCs w:val="20"/>
        </w:rPr>
        <w:t>En caso de omitir alguno de los puntos anteriormente relacionados</w:t>
      </w:r>
      <w:r w:rsidR="002B6AC2" w:rsidRPr="00D64788">
        <w:rPr>
          <w:rFonts w:ascii="Calibri" w:eastAsia="Calibri" w:hAnsi="Calibri" w:cs="Calibri"/>
          <w:b/>
          <w:color w:val="000000"/>
          <w:sz w:val="20"/>
          <w:szCs w:val="20"/>
        </w:rPr>
        <w:t xml:space="preserve"> podrá ser</w:t>
      </w:r>
      <w:r w:rsidRPr="00D64788">
        <w:rPr>
          <w:rFonts w:ascii="Calibri" w:eastAsia="Calibri" w:hAnsi="Calibri" w:cs="Calibri"/>
          <w:b/>
          <w:color w:val="000000"/>
          <w:sz w:val="20"/>
          <w:szCs w:val="20"/>
        </w:rPr>
        <w:t xml:space="preserve"> causa de descalificación. </w:t>
      </w:r>
    </w:p>
    <w:p w14:paraId="0000002F" w14:textId="77777777" w:rsidR="00085EE3" w:rsidRPr="00D6478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D6478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D6478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D64788">
        <w:rPr>
          <w:rFonts w:ascii="Calibri" w:eastAsia="Calibri" w:hAnsi="Calibri" w:cs="Calibri"/>
          <w:b/>
          <w:color w:val="000000"/>
          <w:sz w:val="20"/>
          <w:szCs w:val="20"/>
        </w:rPr>
        <w:t>___________________________________</w:t>
      </w:r>
    </w:p>
    <w:p w14:paraId="00000032" w14:textId="77777777" w:rsidR="00085EE3" w:rsidRPr="00D6478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64788">
        <w:rPr>
          <w:rFonts w:ascii="Calibri" w:eastAsia="Calibri" w:hAnsi="Calibri" w:cs="Calibri"/>
          <w:color w:val="000000"/>
          <w:sz w:val="20"/>
          <w:szCs w:val="20"/>
        </w:rPr>
        <w:t>NOMBRE Y FIRMA DEL REPRESENTANTE O APODERADO LEGAL</w:t>
      </w:r>
    </w:p>
    <w:p w14:paraId="00000033" w14:textId="77777777" w:rsidR="00085EE3" w:rsidRPr="00D6478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64788">
        <w:rPr>
          <w:rFonts w:ascii="Calibri" w:eastAsia="Calibri" w:hAnsi="Calibri" w:cs="Calibri"/>
          <w:color w:val="000000"/>
          <w:sz w:val="20"/>
          <w:szCs w:val="20"/>
        </w:rPr>
        <w:t>DE LA EMPRESA</w:t>
      </w:r>
    </w:p>
    <w:sectPr w:rsidR="00085EE3" w:rsidRPr="00D64788">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FD13" w14:textId="77777777" w:rsidR="003B1B8A" w:rsidRDefault="003B1B8A">
      <w:r>
        <w:separator/>
      </w:r>
    </w:p>
  </w:endnote>
  <w:endnote w:type="continuationSeparator" w:id="0">
    <w:p w14:paraId="35701307" w14:textId="77777777" w:rsidR="003B1B8A" w:rsidRDefault="003B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AE321" w14:textId="77777777" w:rsidR="003B1B8A" w:rsidRDefault="003B1B8A">
      <w:r>
        <w:separator/>
      </w:r>
    </w:p>
  </w:footnote>
  <w:footnote w:type="continuationSeparator" w:id="0">
    <w:p w14:paraId="77A6EBC9" w14:textId="77777777" w:rsidR="003B1B8A" w:rsidRDefault="003B1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D64788" w:rsidRDefault="00406EA8">
    <w:pPr>
      <w:pBdr>
        <w:top w:val="nil"/>
        <w:left w:val="nil"/>
        <w:bottom w:val="nil"/>
        <w:right w:val="nil"/>
        <w:between w:val="nil"/>
      </w:pBdr>
      <w:tabs>
        <w:tab w:val="center" w:pos="4252"/>
        <w:tab w:val="right" w:pos="8504"/>
      </w:tabs>
      <w:jc w:val="center"/>
      <w:rPr>
        <w:rFonts w:ascii="Calibri" w:eastAsia="Arial Black" w:hAnsi="Calibri" w:cs="Calibri"/>
        <w:b/>
        <w:color w:val="000000"/>
        <w:sz w:val="20"/>
        <w:szCs w:val="20"/>
      </w:rPr>
    </w:pPr>
    <w:r w:rsidRPr="00D64788">
      <w:rPr>
        <w:rFonts w:ascii="Calibri" w:eastAsia="Arial Black" w:hAnsi="Calibri" w:cs="Calibri"/>
        <w:b/>
        <w:color w:val="000000"/>
        <w:sz w:val="20"/>
        <w:szCs w:val="20"/>
      </w:rPr>
      <w:t>ANEXO AB</w:t>
    </w:r>
  </w:p>
  <w:p w14:paraId="00000079" w14:textId="12EF0C45" w:rsidR="00085EE3" w:rsidRPr="00D64788" w:rsidRDefault="00D64788">
    <w:pPr>
      <w:pBdr>
        <w:top w:val="nil"/>
        <w:left w:val="nil"/>
        <w:bottom w:val="nil"/>
        <w:right w:val="nil"/>
        <w:between w:val="nil"/>
      </w:pBdr>
      <w:tabs>
        <w:tab w:val="center" w:pos="4252"/>
        <w:tab w:val="right" w:pos="8504"/>
      </w:tabs>
      <w:jc w:val="center"/>
      <w:rPr>
        <w:rFonts w:ascii="Calibri" w:eastAsia="Arial Black" w:hAnsi="Calibri" w:cs="Calibri"/>
        <w:b/>
        <w:color w:val="000000"/>
        <w:sz w:val="20"/>
        <w:szCs w:val="20"/>
      </w:rPr>
    </w:pPr>
    <w:r w:rsidRPr="00D64788">
      <w:rPr>
        <w:rFonts w:ascii="Calibri" w:eastAsia="Arial Black" w:hAnsi="Calibri" w:cs="Calibri"/>
        <w:b/>
        <w:color w:val="000000"/>
        <w:sz w:val="20"/>
        <w:szCs w:val="20"/>
      </w:rPr>
      <w:t>INVITACIÓN MIXTA DE ADJUDICACIÓN DIRECTA No. CDE-54502325-1 PARA LA ADQUISICIÓN DE MATERIALES, ÚTILES Y EQUIPOS MENORES DE TECNOLOGÍAS DE LA INFORMACIÓN Y COMUNICACIONES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B1B8A"/>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2031"/>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4673"/>
    <w:rsid w:val="00B27906"/>
    <w:rsid w:val="00B51D54"/>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64788"/>
    <w:rsid w:val="00D70AF7"/>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A32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E39B0"/>
    <w:rsid w:val="00221D50"/>
    <w:rsid w:val="003064C8"/>
    <w:rsid w:val="00360B19"/>
    <w:rsid w:val="003B3A5C"/>
    <w:rsid w:val="003F43A4"/>
    <w:rsid w:val="003F5891"/>
    <w:rsid w:val="004111BC"/>
    <w:rsid w:val="00425824"/>
    <w:rsid w:val="004A45E6"/>
    <w:rsid w:val="00526C4D"/>
    <w:rsid w:val="006818B0"/>
    <w:rsid w:val="006A528B"/>
    <w:rsid w:val="006C2031"/>
    <w:rsid w:val="006E1A9C"/>
    <w:rsid w:val="007568D7"/>
    <w:rsid w:val="007B375F"/>
    <w:rsid w:val="007B6C47"/>
    <w:rsid w:val="008442E0"/>
    <w:rsid w:val="008C4789"/>
    <w:rsid w:val="009B1CD7"/>
    <w:rsid w:val="009F3E9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1589</Words>
  <Characters>8744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5</cp:revision>
  <dcterms:created xsi:type="dcterms:W3CDTF">2025-07-14T16:38:00Z</dcterms:created>
  <dcterms:modified xsi:type="dcterms:W3CDTF">2025-10-09T22:02:00Z</dcterms:modified>
</cp:coreProperties>
</file>